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B4FC4" w14:textId="1EFF19DD" w:rsidR="008F6D80" w:rsidRPr="00471B80" w:rsidRDefault="008F6D80" w:rsidP="00F64836">
      <w:pPr>
        <w:tabs>
          <w:tab w:val="right" w:pos="9781"/>
        </w:tabs>
        <w:rPr>
          <w:rFonts w:ascii="Arial" w:hAnsi="Arial" w:cs="Arial"/>
          <w:b/>
          <w:noProof/>
          <w:sz w:val="24"/>
          <w:szCs w:val="24"/>
        </w:rPr>
      </w:pPr>
      <w:r w:rsidRPr="00471B80">
        <w:rPr>
          <w:rFonts w:ascii="Arial" w:hAnsi="Arial" w:cs="Arial"/>
          <w:b/>
          <w:noProof/>
          <w:sz w:val="24"/>
          <w:szCs w:val="24"/>
        </w:rPr>
        <w:t>SA WG2 Meeting #S2-1</w:t>
      </w:r>
      <w:r w:rsidR="005F59FE">
        <w:rPr>
          <w:rFonts w:ascii="Arial" w:hAnsi="Arial" w:cs="Arial"/>
          <w:b/>
          <w:noProof/>
          <w:sz w:val="24"/>
          <w:szCs w:val="24"/>
        </w:rPr>
        <w:t>40E</w:t>
      </w:r>
      <w:r w:rsidRPr="00471B80">
        <w:rPr>
          <w:rFonts w:ascii="Arial" w:hAnsi="Arial" w:cs="Arial"/>
          <w:b/>
          <w:noProof/>
          <w:sz w:val="24"/>
          <w:szCs w:val="24"/>
        </w:rPr>
        <w:tab/>
        <w:t>S2-</w:t>
      </w:r>
      <w:r w:rsidR="00904D37">
        <w:rPr>
          <w:rFonts w:ascii="Arial" w:hAnsi="Arial" w:cs="Arial"/>
          <w:b/>
          <w:noProof/>
          <w:sz w:val="24"/>
          <w:szCs w:val="24"/>
        </w:rPr>
        <w:t>200</w:t>
      </w:r>
      <w:r w:rsidR="002C4B8C">
        <w:rPr>
          <w:rFonts w:ascii="Arial" w:hAnsi="Arial" w:cs="Arial"/>
          <w:b/>
          <w:noProof/>
          <w:sz w:val="24"/>
          <w:szCs w:val="24"/>
        </w:rPr>
        <w:t>4911</w:t>
      </w:r>
    </w:p>
    <w:p w14:paraId="6DAFEB97" w14:textId="1794C23D" w:rsidR="008F6D80" w:rsidRPr="00471B80" w:rsidRDefault="008F6D80" w:rsidP="00F64836">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904D37">
        <w:rPr>
          <w:rFonts w:ascii="Arial" w:hAnsi="Arial" w:cs="Arial"/>
          <w:b/>
          <w:noProof/>
          <w:sz w:val="24"/>
          <w:szCs w:val="24"/>
        </w:rPr>
        <w:t>9</w:t>
      </w:r>
      <w:r w:rsidRPr="00471B80">
        <w:rPr>
          <w:rFonts w:ascii="Arial" w:hAnsi="Arial" w:cs="Arial"/>
          <w:b/>
          <w:noProof/>
          <w:sz w:val="24"/>
          <w:szCs w:val="24"/>
        </w:rPr>
        <w:t xml:space="preserve"> </w:t>
      </w:r>
      <w:r w:rsidR="00904D37">
        <w:rPr>
          <w:rFonts w:ascii="Arial" w:hAnsi="Arial" w:cs="Arial"/>
          <w:b/>
          <w:noProof/>
          <w:sz w:val="24"/>
          <w:szCs w:val="24"/>
        </w:rPr>
        <w:t xml:space="preserve">August </w:t>
      </w:r>
      <w:r w:rsidRPr="00471B80">
        <w:rPr>
          <w:rFonts w:ascii="Arial" w:hAnsi="Arial" w:cs="Arial"/>
          <w:b/>
          <w:noProof/>
          <w:sz w:val="24"/>
          <w:szCs w:val="24"/>
        </w:rPr>
        <w:t xml:space="preserve">- </w:t>
      </w:r>
      <w:r w:rsidR="00904D37">
        <w:rPr>
          <w:rFonts w:ascii="Arial" w:hAnsi="Arial" w:cs="Arial"/>
          <w:b/>
          <w:noProof/>
          <w:sz w:val="24"/>
          <w:szCs w:val="24"/>
        </w:rPr>
        <w:t>2</w:t>
      </w:r>
      <w:r w:rsidRPr="00471B80">
        <w:rPr>
          <w:rFonts w:ascii="Arial" w:hAnsi="Arial" w:cs="Arial"/>
          <w:b/>
          <w:noProof/>
          <w:sz w:val="24"/>
          <w:szCs w:val="24"/>
        </w:rPr>
        <w:t xml:space="preserve"> </w:t>
      </w:r>
      <w:r w:rsidR="00904D37">
        <w:rPr>
          <w:rFonts w:ascii="Arial" w:hAnsi="Arial" w:cs="Arial"/>
          <w:b/>
          <w:noProof/>
          <w:sz w:val="24"/>
          <w:szCs w:val="24"/>
        </w:rPr>
        <w:t>Septembe</w:t>
      </w:r>
      <w:r w:rsidRPr="00471B80">
        <w:rPr>
          <w:rFonts w:ascii="Arial" w:hAnsi="Arial" w:cs="Arial"/>
          <w:b/>
          <w:noProof/>
          <w:sz w:val="24"/>
          <w:szCs w:val="24"/>
        </w:rPr>
        <w:t>r, 20</w:t>
      </w:r>
      <w:r w:rsidR="00904D37">
        <w:rPr>
          <w:rFonts w:ascii="Arial" w:hAnsi="Arial" w:cs="Arial"/>
          <w:b/>
          <w:noProof/>
          <w:sz w:val="24"/>
          <w:szCs w:val="24"/>
        </w:rPr>
        <w:t>20</w:t>
      </w:r>
      <w:r w:rsidRPr="00471B80">
        <w:rPr>
          <w:rFonts w:ascii="Arial" w:hAnsi="Arial" w:cs="Arial"/>
          <w:b/>
          <w:noProof/>
          <w:sz w:val="24"/>
          <w:szCs w:val="24"/>
        </w:rPr>
        <w:t xml:space="preserve">, </w:t>
      </w:r>
      <w:r w:rsidR="00904D37">
        <w:rPr>
          <w:rFonts w:ascii="Arial" w:hAnsi="Arial" w:cs="Arial"/>
          <w:b/>
          <w:noProof/>
          <w:sz w:val="24"/>
          <w:szCs w:val="24"/>
        </w:rPr>
        <w:t>Elbonia</w:t>
      </w:r>
      <w:r w:rsidRPr="00A4380C">
        <w:rPr>
          <w:rFonts w:ascii="Arial" w:hAnsi="Arial" w:cs="Arial"/>
          <w:b/>
          <w:noProof/>
          <w:color w:val="0000FF"/>
        </w:rPr>
        <w:tab/>
        <w:t>(revision of</w:t>
      </w:r>
      <w:r>
        <w:rPr>
          <w:rFonts w:ascii="Arial" w:hAnsi="Arial" w:cs="Arial"/>
          <w:b/>
          <w:noProof/>
          <w:color w:val="0000FF"/>
        </w:rPr>
        <w:t xml:space="preserve"> S2-</w:t>
      </w:r>
      <w:r w:rsidR="00904D37">
        <w:rPr>
          <w:rFonts w:ascii="Arial" w:hAnsi="Arial" w:cs="Arial"/>
          <w:b/>
          <w:noProof/>
          <w:color w:val="0000FF"/>
        </w:rPr>
        <w:t>20</w:t>
      </w:r>
      <w:r>
        <w:rPr>
          <w:rFonts w:ascii="Arial" w:hAnsi="Arial" w:cs="Arial"/>
          <w:b/>
          <w:noProof/>
          <w:color w:val="0000FF"/>
        </w:rPr>
        <w:t>xxxxx</w:t>
      </w:r>
      <w:r w:rsidRPr="00A4380C">
        <w:rPr>
          <w:rFonts w:ascii="Arial" w:hAnsi="Arial" w:cs="Arial"/>
          <w:b/>
          <w:noProof/>
          <w:color w:val="0000FF"/>
        </w:rPr>
        <w:t>)</w:t>
      </w:r>
    </w:p>
    <w:p w14:paraId="10EDF472"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C8E99" w14:textId="77777777" w:rsidTr="00547111">
        <w:tc>
          <w:tcPr>
            <w:tcW w:w="9641" w:type="dxa"/>
            <w:gridSpan w:val="9"/>
            <w:tcBorders>
              <w:top w:val="single" w:sz="4" w:space="0" w:color="auto"/>
              <w:left w:val="single" w:sz="4" w:space="0" w:color="auto"/>
              <w:right w:val="single" w:sz="4" w:space="0" w:color="auto"/>
            </w:tcBorders>
          </w:tcPr>
          <w:p w14:paraId="13C78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A5FDC0" w14:textId="77777777" w:rsidTr="00547111">
        <w:tc>
          <w:tcPr>
            <w:tcW w:w="9641" w:type="dxa"/>
            <w:gridSpan w:val="9"/>
            <w:tcBorders>
              <w:left w:val="single" w:sz="4" w:space="0" w:color="auto"/>
              <w:right w:val="single" w:sz="4" w:space="0" w:color="auto"/>
            </w:tcBorders>
          </w:tcPr>
          <w:p w14:paraId="5C076477" w14:textId="77777777" w:rsidR="001E41F3" w:rsidRDefault="001E41F3">
            <w:pPr>
              <w:pStyle w:val="CRCoverPage"/>
              <w:spacing w:after="0"/>
              <w:jc w:val="center"/>
              <w:rPr>
                <w:noProof/>
              </w:rPr>
            </w:pPr>
            <w:r>
              <w:rPr>
                <w:b/>
                <w:noProof/>
                <w:sz w:val="32"/>
              </w:rPr>
              <w:t>CHANGE REQUEST</w:t>
            </w:r>
          </w:p>
        </w:tc>
      </w:tr>
      <w:tr w:rsidR="001E41F3" w14:paraId="2957E1C5" w14:textId="77777777" w:rsidTr="00547111">
        <w:tc>
          <w:tcPr>
            <w:tcW w:w="9641" w:type="dxa"/>
            <w:gridSpan w:val="9"/>
            <w:tcBorders>
              <w:left w:val="single" w:sz="4" w:space="0" w:color="auto"/>
              <w:right w:val="single" w:sz="4" w:space="0" w:color="auto"/>
            </w:tcBorders>
          </w:tcPr>
          <w:p w14:paraId="55048464" w14:textId="77777777" w:rsidR="001E41F3" w:rsidRDefault="001E41F3">
            <w:pPr>
              <w:pStyle w:val="CRCoverPage"/>
              <w:spacing w:after="0"/>
              <w:rPr>
                <w:noProof/>
                <w:sz w:val="8"/>
                <w:szCs w:val="8"/>
              </w:rPr>
            </w:pPr>
          </w:p>
        </w:tc>
      </w:tr>
      <w:tr w:rsidR="001E41F3" w14:paraId="6CBD8F78" w14:textId="77777777" w:rsidTr="00547111">
        <w:tc>
          <w:tcPr>
            <w:tcW w:w="142" w:type="dxa"/>
            <w:tcBorders>
              <w:left w:val="single" w:sz="4" w:space="0" w:color="auto"/>
            </w:tcBorders>
          </w:tcPr>
          <w:p w14:paraId="2B7D1C8F" w14:textId="77777777" w:rsidR="001E41F3" w:rsidRDefault="001E41F3">
            <w:pPr>
              <w:pStyle w:val="CRCoverPage"/>
              <w:spacing w:after="0"/>
              <w:jc w:val="right"/>
              <w:rPr>
                <w:noProof/>
              </w:rPr>
            </w:pPr>
          </w:p>
        </w:tc>
        <w:tc>
          <w:tcPr>
            <w:tcW w:w="1559" w:type="dxa"/>
            <w:shd w:val="pct30" w:color="FFFF00" w:fill="auto"/>
          </w:tcPr>
          <w:p w14:paraId="79BD5331" w14:textId="63158276" w:rsidR="001E41F3" w:rsidRPr="00410371" w:rsidRDefault="008F5EB8" w:rsidP="00E13F3D">
            <w:pPr>
              <w:pStyle w:val="CRCoverPage"/>
              <w:spacing w:after="0"/>
              <w:jc w:val="right"/>
              <w:rPr>
                <w:b/>
                <w:noProof/>
                <w:sz w:val="28"/>
              </w:rPr>
            </w:pPr>
            <w:r>
              <w:rPr>
                <w:b/>
                <w:noProof/>
                <w:sz w:val="28"/>
              </w:rPr>
              <w:t>23.501</w:t>
            </w:r>
          </w:p>
        </w:tc>
        <w:tc>
          <w:tcPr>
            <w:tcW w:w="709" w:type="dxa"/>
          </w:tcPr>
          <w:p w14:paraId="6F2D76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0AA1D" w14:textId="1E389C97" w:rsidR="001E41F3" w:rsidRPr="00410371" w:rsidRDefault="002C4B8C" w:rsidP="00547111">
            <w:pPr>
              <w:pStyle w:val="CRCoverPage"/>
              <w:spacing w:after="0"/>
              <w:rPr>
                <w:noProof/>
              </w:rPr>
            </w:pPr>
            <w:r w:rsidRPr="002C4B8C">
              <w:rPr>
                <w:b/>
                <w:noProof/>
                <w:sz w:val="28"/>
              </w:rPr>
              <w:t>2397</w:t>
            </w:r>
          </w:p>
        </w:tc>
        <w:tc>
          <w:tcPr>
            <w:tcW w:w="709" w:type="dxa"/>
          </w:tcPr>
          <w:p w14:paraId="062AE6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170DC" w14:textId="177FB64A" w:rsidR="001E41F3" w:rsidRPr="00410371" w:rsidRDefault="00BC7616" w:rsidP="00E13F3D">
            <w:pPr>
              <w:pStyle w:val="CRCoverPage"/>
              <w:spacing w:after="0"/>
              <w:jc w:val="center"/>
              <w:rPr>
                <w:b/>
                <w:noProof/>
              </w:rPr>
            </w:pPr>
            <w:r>
              <w:rPr>
                <w:b/>
                <w:noProof/>
              </w:rPr>
              <w:t>-</w:t>
            </w:r>
          </w:p>
        </w:tc>
        <w:tc>
          <w:tcPr>
            <w:tcW w:w="2410" w:type="dxa"/>
          </w:tcPr>
          <w:p w14:paraId="1BE38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41B5C" w14:textId="76A86386" w:rsidR="001E41F3" w:rsidRPr="00410371" w:rsidRDefault="008F5EB8">
            <w:pPr>
              <w:pStyle w:val="CRCoverPage"/>
              <w:spacing w:after="0"/>
              <w:jc w:val="center"/>
              <w:rPr>
                <w:noProof/>
                <w:sz w:val="28"/>
              </w:rPr>
            </w:pPr>
            <w:r>
              <w:rPr>
                <w:b/>
                <w:noProof/>
                <w:sz w:val="28"/>
              </w:rPr>
              <w:t>16.</w:t>
            </w:r>
            <w:r w:rsidR="008A731F">
              <w:rPr>
                <w:b/>
                <w:noProof/>
                <w:sz w:val="28"/>
              </w:rPr>
              <w:t>5</w:t>
            </w:r>
            <w:r w:rsidR="00C62C0C">
              <w:rPr>
                <w:b/>
                <w:noProof/>
                <w:sz w:val="28"/>
              </w:rPr>
              <w:t>.</w:t>
            </w:r>
            <w:r w:rsidR="00F81DC1">
              <w:rPr>
                <w:b/>
                <w:noProof/>
                <w:sz w:val="28"/>
              </w:rPr>
              <w:t>1</w:t>
            </w:r>
          </w:p>
        </w:tc>
        <w:tc>
          <w:tcPr>
            <w:tcW w:w="143" w:type="dxa"/>
            <w:tcBorders>
              <w:right w:val="single" w:sz="4" w:space="0" w:color="auto"/>
            </w:tcBorders>
          </w:tcPr>
          <w:p w14:paraId="4F9A47B3" w14:textId="77777777" w:rsidR="001E41F3" w:rsidRDefault="001E41F3">
            <w:pPr>
              <w:pStyle w:val="CRCoverPage"/>
              <w:spacing w:after="0"/>
              <w:rPr>
                <w:noProof/>
              </w:rPr>
            </w:pPr>
          </w:p>
        </w:tc>
      </w:tr>
      <w:tr w:rsidR="001E41F3" w14:paraId="10CF540A" w14:textId="77777777" w:rsidTr="00547111">
        <w:tc>
          <w:tcPr>
            <w:tcW w:w="9641" w:type="dxa"/>
            <w:gridSpan w:val="9"/>
            <w:tcBorders>
              <w:left w:val="single" w:sz="4" w:space="0" w:color="auto"/>
              <w:right w:val="single" w:sz="4" w:space="0" w:color="auto"/>
            </w:tcBorders>
          </w:tcPr>
          <w:p w14:paraId="3F35DF96" w14:textId="77777777" w:rsidR="001E41F3" w:rsidRDefault="001E41F3">
            <w:pPr>
              <w:pStyle w:val="CRCoverPage"/>
              <w:spacing w:after="0"/>
              <w:rPr>
                <w:noProof/>
              </w:rPr>
            </w:pPr>
          </w:p>
        </w:tc>
      </w:tr>
      <w:tr w:rsidR="001E41F3" w14:paraId="796AAC6B" w14:textId="77777777" w:rsidTr="00547111">
        <w:tc>
          <w:tcPr>
            <w:tcW w:w="9641" w:type="dxa"/>
            <w:gridSpan w:val="9"/>
            <w:tcBorders>
              <w:top w:val="single" w:sz="4" w:space="0" w:color="auto"/>
            </w:tcBorders>
          </w:tcPr>
          <w:p w14:paraId="7CD7AF3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F3BA9CE" w14:textId="77777777" w:rsidTr="00547111">
        <w:tc>
          <w:tcPr>
            <w:tcW w:w="9641" w:type="dxa"/>
            <w:gridSpan w:val="9"/>
          </w:tcPr>
          <w:p w14:paraId="0C658F6B" w14:textId="77777777" w:rsidR="001E41F3" w:rsidRDefault="001E41F3">
            <w:pPr>
              <w:pStyle w:val="CRCoverPage"/>
              <w:spacing w:after="0"/>
              <w:rPr>
                <w:noProof/>
                <w:sz w:val="8"/>
                <w:szCs w:val="8"/>
              </w:rPr>
            </w:pPr>
          </w:p>
        </w:tc>
      </w:tr>
    </w:tbl>
    <w:p w14:paraId="1EEE0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F34BD" w14:textId="77777777" w:rsidTr="00A7671C">
        <w:tc>
          <w:tcPr>
            <w:tcW w:w="2835" w:type="dxa"/>
          </w:tcPr>
          <w:p w14:paraId="2C3252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101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D04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14F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CEC82" w14:textId="77777777" w:rsidR="00F25D98" w:rsidRDefault="00F25D98" w:rsidP="001E41F3">
            <w:pPr>
              <w:pStyle w:val="CRCoverPage"/>
              <w:spacing w:after="0"/>
              <w:jc w:val="center"/>
              <w:rPr>
                <w:b/>
                <w:caps/>
                <w:noProof/>
              </w:rPr>
            </w:pPr>
          </w:p>
        </w:tc>
        <w:tc>
          <w:tcPr>
            <w:tcW w:w="2126" w:type="dxa"/>
          </w:tcPr>
          <w:p w14:paraId="5FEA0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B65C" w14:textId="3EA33CBD" w:rsidR="00F25D98" w:rsidRDefault="00F25D98" w:rsidP="001E41F3">
            <w:pPr>
              <w:pStyle w:val="CRCoverPage"/>
              <w:spacing w:after="0"/>
              <w:jc w:val="center"/>
              <w:rPr>
                <w:b/>
                <w:caps/>
                <w:noProof/>
              </w:rPr>
            </w:pPr>
          </w:p>
        </w:tc>
        <w:tc>
          <w:tcPr>
            <w:tcW w:w="1418" w:type="dxa"/>
            <w:tcBorders>
              <w:left w:val="nil"/>
            </w:tcBorders>
          </w:tcPr>
          <w:p w14:paraId="2D69AF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F6E3" w14:textId="07FCEB14" w:rsidR="00F25D98" w:rsidRDefault="00992181" w:rsidP="001E41F3">
            <w:pPr>
              <w:pStyle w:val="CRCoverPage"/>
              <w:spacing w:after="0"/>
              <w:jc w:val="center"/>
              <w:rPr>
                <w:b/>
                <w:bCs/>
                <w:caps/>
                <w:noProof/>
              </w:rPr>
            </w:pPr>
            <w:r>
              <w:rPr>
                <w:b/>
                <w:bCs/>
                <w:caps/>
                <w:noProof/>
              </w:rPr>
              <w:t>X</w:t>
            </w:r>
          </w:p>
        </w:tc>
      </w:tr>
    </w:tbl>
    <w:p w14:paraId="4C96FB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74B4A6" w14:textId="77777777" w:rsidTr="00547111">
        <w:tc>
          <w:tcPr>
            <w:tcW w:w="9640" w:type="dxa"/>
            <w:gridSpan w:val="11"/>
          </w:tcPr>
          <w:p w14:paraId="572AB528" w14:textId="77777777" w:rsidR="001E41F3" w:rsidRDefault="001E41F3">
            <w:pPr>
              <w:pStyle w:val="CRCoverPage"/>
              <w:spacing w:after="0"/>
              <w:rPr>
                <w:noProof/>
                <w:sz w:val="8"/>
                <w:szCs w:val="8"/>
              </w:rPr>
            </w:pPr>
          </w:p>
        </w:tc>
      </w:tr>
      <w:tr w:rsidR="001E41F3" w14:paraId="0A157C44" w14:textId="77777777" w:rsidTr="00547111">
        <w:tc>
          <w:tcPr>
            <w:tcW w:w="1843" w:type="dxa"/>
            <w:tcBorders>
              <w:top w:val="single" w:sz="4" w:space="0" w:color="auto"/>
              <w:left w:val="single" w:sz="4" w:space="0" w:color="auto"/>
            </w:tcBorders>
          </w:tcPr>
          <w:p w14:paraId="4442F4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BABAA" w14:textId="14FD2DE7" w:rsidR="001E41F3" w:rsidRDefault="0045661E">
            <w:pPr>
              <w:pStyle w:val="CRCoverPage"/>
              <w:spacing w:after="0"/>
              <w:ind w:left="100"/>
              <w:rPr>
                <w:noProof/>
              </w:rPr>
            </w:pPr>
            <w:proofErr w:type="spellStart"/>
            <w:r>
              <w:t>Ammend</w:t>
            </w:r>
            <w:r w:rsidR="000A4153">
              <w:t>ment</w:t>
            </w:r>
            <w:proofErr w:type="spellEnd"/>
            <w:r w:rsidR="000A4153">
              <w:t xml:space="preserve"> of</w:t>
            </w:r>
            <w:r>
              <w:t xml:space="preserve"> </w:t>
            </w:r>
            <w:r w:rsidR="00440FAB">
              <w:t>VLAN configuration</w:t>
            </w:r>
          </w:p>
        </w:tc>
      </w:tr>
      <w:tr w:rsidR="001E41F3" w14:paraId="13AF6AE6" w14:textId="77777777" w:rsidTr="00547111">
        <w:tc>
          <w:tcPr>
            <w:tcW w:w="1843" w:type="dxa"/>
            <w:tcBorders>
              <w:left w:val="single" w:sz="4" w:space="0" w:color="auto"/>
            </w:tcBorders>
          </w:tcPr>
          <w:p w14:paraId="754CF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E8D7E6" w14:textId="77777777" w:rsidR="001E41F3" w:rsidRDefault="001E41F3">
            <w:pPr>
              <w:pStyle w:val="CRCoverPage"/>
              <w:spacing w:after="0"/>
              <w:rPr>
                <w:noProof/>
                <w:sz w:val="8"/>
                <w:szCs w:val="8"/>
              </w:rPr>
            </w:pPr>
          </w:p>
        </w:tc>
      </w:tr>
      <w:tr w:rsidR="001E41F3" w14:paraId="1691FD85" w14:textId="77777777" w:rsidTr="00547111">
        <w:tc>
          <w:tcPr>
            <w:tcW w:w="1843" w:type="dxa"/>
            <w:tcBorders>
              <w:left w:val="single" w:sz="4" w:space="0" w:color="auto"/>
            </w:tcBorders>
          </w:tcPr>
          <w:p w14:paraId="4BA4B2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1F35D" w14:textId="36034080" w:rsidR="001E41F3" w:rsidRDefault="000A4153">
            <w:pPr>
              <w:pStyle w:val="CRCoverPage"/>
              <w:spacing w:after="0"/>
              <w:ind w:left="100"/>
              <w:rPr>
                <w:noProof/>
              </w:rPr>
            </w:pPr>
            <w:r>
              <w:rPr>
                <w:noProof/>
              </w:rPr>
              <w:t>Ericsson</w:t>
            </w:r>
          </w:p>
        </w:tc>
      </w:tr>
      <w:tr w:rsidR="001E41F3" w14:paraId="4EE0AB2B" w14:textId="77777777" w:rsidTr="00547111">
        <w:tc>
          <w:tcPr>
            <w:tcW w:w="1843" w:type="dxa"/>
            <w:tcBorders>
              <w:left w:val="single" w:sz="4" w:space="0" w:color="auto"/>
            </w:tcBorders>
          </w:tcPr>
          <w:p w14:paraId="79B79C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64062" w14:textId="5A2CEF60" w:rsidR="001E41F3" w:rsidRDefault="000A4153" w:rsidP="00547111">
            <w:pPr>
              <w:pStyle w:val="CRCoverPage"/>
              <w:spacing w:after="0"/>
              <w:ind w:left="100"/>
              <w:rPr>
                <w:noProof/>
              </w:rPr>
            </w:pPr>
            <w:r>
              <w:rPr>
                <w:noProof/>
              </w:rPr>
              <w:t>SA2</w:t>
            </w:r>
          </w:p>
        </w:tc>
      </w:tr>
      <w:tr w:rsidR="001E41F3" w14:paraId="1DA5E0E4" w14:textId="77777777" w:rsidTr="00547111">
        <w:tc>
          <w:tcPr>
            <w:tcW w:w="1843" w:type="dxa"/>
            <w:tcBorders>
              <w:left w:val="single" w:sz="4" w:space="0" w:color="auto"/>
            </w:tcBorders>
          </w:tcPr>
          <w:p w14:paraId="1C137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07C5" w14:textId="77777777" w:rsidR="001E41F3" w:rsidRDefault="001E41F3">
            <w:pPr>
              <w:pStyle w:val="CRCoverPage"/>
              <w:spacing w:after="0"/>
              <w:rPr>
                <w:noProof/>
                <w:sz w:val="8"/>
                <w:szCs w:val="8"/>
              </w:rPr>
            </w:pPr>
          </w:p>
        </w:tc>
      </w:tr>
      <w:tr w:rsidR="001E41F3" w14:paraId="7ED678EE" w14:textId="77777777" w:rsidTr="00547111">
        <w:tc>
          <w:tcPr>
            <w:tcW w:w="1843" w:type="dxa"/>
            <w:tcBorders>
              <w:left w:val="single" w:sz="4" w:space="0" w:color="auto"/>
            </w:tcBorders>
          </w:tcPr>
          <w:p w14:paraId="7FB159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D1D86A" w14:textId="6044A5C0" w:rsidR="001E41F3" w:rsidRDefault="00A46377">
            <w:pPr>
              <w:pStyle w:val="CRCoverPage"/>
              <w:spacing w:after="0"/>
              <w:ind w:left="100"/>
              <w:rPr>
                <w:noProof/>
              </w:rPr>
            </w:pPr>
            <w:r>
              <w:rPr>
                <w:noProof/>
              </w:rPr>
              <w:t>VERTICAL_LAN</w:t>
            </w:r>
          </w:p>
        </w:tc>
        <w:tc>
          <w:tcPr>
            <w:tcW w:w="567" w:type="dxa"/>
            <w:tcBorders>
              <w:left w:val="nil"/>
            </w:tcBorders>
          </w:tcPr>
          <w:p w14:paraId="7A684607" w14:textId="77777777" w:rsidR="001E41F3" w:rsidRDefault="001E41F3">
            <w:pPr>
              <w:pStyle w:val="CRCoverPage"/>
              <w:spacing w:after="0"/>
              <w:ind w:right="100"/>
              <w:rPr>
                <w:noProof/>
              </w:rPr>
            </w:pPr>
          </w:p>
        </w:tc>
        <w:tc>
          <w:tcPr>
            <w:tcW w:w="1417" w:type="dxa"/>
            <w:gridSpan w:val="3"/>
            <w:tcBorders>
              <w:left w:val="nil"/>
            </w:tcBorders>
          </w:tcPr>
          <w:p w14:paraId="0D536D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FA19" w14:textId="4D99ADE3" w:rsidR="001E41F3" w:rsidRDefault="0008376A">
            <w:pPr>
              <w:pStyle w:val="CRCoverPage"/>
              <w:spacing w:after="0"/>
              <w:ind w:left="100"/>
              <w:rPr>
                <w:noProof/>
              </w:rPr>
            </w:pPr>
            <w:r>
              <w:rPr>
                <w:noProof/>
              </w:rPr>
              <w:t>2020-0</w:t>
            </w:r>
            <w:r w:rsidR="00BC2A93">
              <w:rPr>
                <w:noProof/>
              </w:rPr>
              <w:t>8</w:t>
            </w:r>
            <w:bookmarkStart w:id="1" w:name="_GoBack"/>
            <w:bookmarkEnd w:id="1"/>
            <w:r>
              <w:rPr>
                <w:noProof/>
              </w:rPr>
              <w:t>-01</w:t>
            </w:r>
          </w:p>
        </w:tc>
      </w:tr>
      <w:tr w:rsidR="001E41F3" w14:paraId="510B4D6A" w14:textId="77777777" w:rsidTr="00547111">
        <w:tc>
          <w:tcPr>
            <w:tcW w:w="1843" w:type="dxa"/>
            <w:tcBorders>
              <w:left w:val="single" w:sz="4" w:space="0" w:color="auto"/>
            </w:tcBorders>
          </w:tcPr>
          <w:p w14:paraId="04EA393A" w14:textId="77777777" w:rsidR="001E41F3" w:rsidRDefault="001E41F3">
            <w:pPr>
              <w:pStyle w:val="CRCoverPage"/>
              <w:spacing w:after="0"/>
              <w:rPr>
                <w:b/>
                <w:i/>
                <w:noProof/>
                <w:sz w:val="8"/>
                <w:szCs w:val="8"/>
              </w:rPr>
            </w:pPr>
          </w:p>
        </w:tc>
        <w:tc>
          <w:tcPr>
            <w:tcW w:w="1986" w:type="dxa"/>
            <w:gridSpan w:val="4"/>
          </w:tcPr>
          <w:p w14:paraId="28A215CD" w14:textId="77777777" w:rsidR="001E41F3" w:rsidRDefault="001E41F3">
            <w:pPr>
              <w:pStyle w:val="CRCoverPage"/>
              <w:spacing w:after="0"/>
              <w:rPr>
                <w:noProof/>
                <w:sz w:val="8"/>
                <w:szCs w:val="8"/>
              </w:rPr>
            </w:pPr>
          </w:p>
        </w:tc>
        <w:tc>
          <w:tcPr>
            <w:tcW w:w="2267" w:type="dxa"/>
            <w:gridSpan w:val="2"/>
          </w:tcPr>
          <w:p w14:paraId="6D2B27FF" w14:textId="77777777" w:rsidR="001E41F3" w:rsidRDefault="001E41F3">
            <w:pPr>
              <w:pStyle w:val="CRCoverPage"/>
              <w:spacing w:after="0"/>
              <w:rPr>
                <w:noProof/>
                <w:sz w:val="8"/>
                <w:szCs w:val="8"/>
              </w:rPr>
            </w:pPr>
          </w:p>
        </w:tc>
        <w:tc>
          <w:tcPr>
            <w:tcW w:w="1417" w:type="dxa"/>
            <w:gridSpan w:val="3"/>
          </w:tcPr>
          <w:p w14:paraId="2BAA4944" w14:textId="77777777" w:rsidR="001E41F3" w:rsidRDefault="001E41F3">
            <w:pPr>
              <w:pStyle w:val="CRCoverPage"/>
              <w:spacing w:after="0"/>
              <w:rPr>
                <w:noProof/>
                <w:sz w:val="8"/>
                <w:szCs w:val="8"/>
              </w:rPr>
            </w:pPr>
          </w:p>
        </w:tc>
        <w:tc>
          <w:tcPr>
            <w:tcW w:w="2127" w:type="dxa"/>
            <w:tcBorders>
              <w:right w:val="single" w:sz="4" w:space="0" w:color="auto"/>
            </w:tcBorders>
          </w:tcPr>
          <w:p w14:paraId="3EC97146" w14:textId="77777777" w:rsidR="001E41F3" w:rsidRDefault="001E41F3">
            <w:pPr>
              <w:pStyle w:val="CRCoverPage"/>
              <w:spacing w:after="0"/>
              <w:rPr>
                <w:noProof/>
                <w:sz w:val="8"/>
                <w:szCs w:val="8"/>
              </w:rPr>
            </w:pPr>
          </w:p>
        </w:tc>
      </w:tr>
      <w:tr w:rsidR="001E41F3" w14:paraId="4787F3E0" w14:textId="77777777" w:rsidTr="00547111">
        <w:trPr>
          <w:cantSplit/>
        </w:trPr>
        <w:tc>
          <w:tcPr>
            <w:tcW w:w="1843" w:type="dxa"/>
            <w:tcBorders>
              <w:left w:val="single" w:sz="4" w:space="0" w:color="auto"/>
            </w:tcBorders>
          </w:tcPr>
          <w:p w14:paraId="39A5C4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40F66" w14:textId="26CC03EC" w:rsidR="001E41F3" w:rsidRDefault="00A46377" w:rsidP="00D24991">
            <w:pPr>
              <w:pStyle w:val="CRCoverPage"/>
              <w:spacing w:after="0"/>
              <w:ind w:left="100" w:right="-609"/>
              <w:rPr>
                <w:b/>
                <w:noProof/>
              </w:rPr>
            </w:pPr>
            <w:r>
              <w:rPr>
                <w:b/>
                <w:noProof/>
              </w:rPr>
              <w:t>F</w:t>
            </w:r>
          </w:p>
        </w:tc>
        <w:tc>
          <w:tcPr>
            <w:tcW w:w="3402" w:type="dxa"/>
            <w:gridSpan w:val="5"/>
            <w:tcBorders>
              <w:left w:val="nil"/>
            </w:tcBorders>
          </w:tcPr>
          <w:p w14:paraId="44AF8B1B" w14:textId="77777777" w:rsidR="001E41F3" w:rsidRDefault="001E41F3">
            <w:pPr>
              <w:pStyle w:val="CRCoverPage"/>
              <w:spacing w:after="0"/>
              <w:rPr>
                <w:noProof/>
              </w:rPr>
            </w:pPr>
          </w:p>
        </w:tc>
        <w:tc>
          <w:tcPr>
            <w:tcW w:w="1417" w:type="dxa"/>
            <w:gridSpan w:val="3"/>
            <w:tcBorders>
              <w:left w:val="nil"/>
            </w:tcBorders>
          </w:tcPr>
          <w:p w14:paraId="1D7856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ABE6C" w14:textId="680FB016" w:rsidR="001E41F3" w:rsidRDefault="00D24991">
            <w:pPr>
              <w:pStyle w:val="CRCoverPage"/>
              <w:spacing w:after="0"/>
              <w:ind w:left="100"/>
              <w:rPr>
                <w:noProof/>
              </w:rPr>
            </w:pPr>
            <w:r>
              <w:rPr>
                <w:noProof/>
              </w:rPr>
              <w:t>Rel</w:t>
            </w:r>
            <w:r w:rsidR="00A46377">
              <w:rPr>
                <w:noProof/>
              </w:rPr>
              <w:t>-16</w:t>
            </w:r>
          </w:p>
        </w:tc>
      </w:tr>
      <w:tr w:rsidR="001E41F3" w14:paraId="6A4CFE8E" w14:textId="77777777" w:rsidTr="00547111">
        <w:tc>
          <w:tcPr>
            <w:tcW w:w="1843" w:type="dxa"/>
            <w:tcBorders>
              <w:left w:val="single" w:sz="4" w:space="0" w:color="auto"/>
              <w:bottom w:val="single" w:sz="4" w:space="0" w:color="auto"/>
            </w:tcBorders>
          </w:tcPr>
          <w:p w14:paraId="45A3AC85" w14:textId="77777777" w:rsidR="001E41F3" w:rsidRDefault="001E41F3">
            <w:pPr>
              <w:pStyle w:val="CRCoverPage"/>
              <w:spacing w:after="0"/>
              <w:rPr>
                <w:b/>
                <w:i/>
                <w:noProof/>
              </w:rPr>
            </w:pPr>
          </w:p>
        </w:tc>
        <w:tc>
          <w:tcPr>
            <w:tcW w:w="4677" w:type="dxa"/>
            <w:gridSpan w:val="8"/>
            <w:tcBorders>
              <w:bottom w:val="single" w:sz="4" w:space="0" w:color="auto"/>
            </w:tcBorders>
          </w:tcPr>
          <w:p w14:paraId="331E43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FA5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247D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356EC3" w14:textId="77777777" w:rsidTr="00547111">
        <w:tc>
          <w:tcPr>
            <w:tcW w:w="1843" w:type="dxa"/>
          </w:tcPr>
          <w:p w14:paraId="26CE7909" w14:textId="77777777" w:rsidR="001E41F3" w:rsidRDefault="001E41F3">
            <w:pPr>
              <w:pStyle w:val="CRCoverPage"/>
              <w:spacing w:after="0"/>
              <w:rPr>
                <w:b/>
                <w:i/>
                <w:noProof/>
                <w:sz w:val="8"/>
                <w:szCs w:val="8"/>
              </w:rPr>
            </w:pPr>
          </w:p>
        </w:tc>
        <w:tc>
          <w:tcPr>
            <w:tcW w:w="7797" w:type="dxa"/>
            <w:gridSpan w:val="10"/>
          </w:tcPr>
          <w:p w14:paraId="5A0613E0" w14:textId="77777777" w:rsidR="001E41F3" w:rsidRDefault="001E41F3">
            <w:pPr>
              <w:pStyle w:val="CRCoverPage"/>
              <w:spacing w:after="0"/>
              <w:rPr>
                <w:noProof/>
                <w:sz w:val="8"/>
                <w:szCs w:val="8"/>
              </w:rPr>
            </w:pPr>
          </w:p>
        </w:tc>
      </w:tr>
      <w:tr w:rsidR="001E41F3" w14:paraId="4D5B2BEE" w14:textId="77777777" w:rsidTr="00547111">
        <w:tc>
          <w:tcPr>
            <w:tcW w:w="2694" w:type="dxa"/>
            <w:gridSpan w:val="2"/>
            <w:tcBorders>
              <w:top w:val="single" w:sz="4" w:space="0" w:color="auto"/>
              <w:left w:val="single" w:sz="4" w:space="0" w:color="auto"/>
            </w:tcBorders>
          </w:tcPr>
          <w:p w14:paraId="3AE708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26764" w14:textId="38EDA51F" w:rsidR="00E43879" w:rsidRDefault="0033744D" w:rsidP="00E43879">
            <w:pPr>
              <w:pStyle w:val="CRCoverPage"/>
              <w:spacing w:after="0"/>
              <w:ind w:left="100"/>
              <w:rPr>
                <w:noProof/>
              </w:rPr>
            </w:pPr>
            <w:r>
              <w:rPr>
                <w:noProof/>
              </w:rPr>
              <w:t>VLAN configuration in c</w:t>
            </w:r>
            <w:r w:rsidR="000D087F">
              <w:rPr>
                <w:noProof/>
              </w:rPr>
              <w:t>urrentl specification</w:t>
            </w:r>
            <w:r w:rsidR="00E43879">
              <w:rPr>
                <w:noProof/>
              </w:rPr>
              <w:t xml:space="preserve"> </w:t>
            </w:r>
            <w:r w:rsidR="004E799E">
              <w:rPr>
                <w:noProof/>
              </w:rPr>
              <w:t xml:space="preserve">claus </w:t>
            </w:r>
            <w:r w:rsidR="00A33FF5">
              <w:rPr>
                <w:noProof/>
              </w:rPr>
              <w:t xml:space="preserve">5.28.3.3 </w:t>
            </w:r>
            <w:r>
              <w:rPr>
                <w:noProof/>
              </w:rPr>
              <w:t>is described as:</w:t>
            </w:r>
            <w:r w:rsidR="00E43879">
              <w:rPr>
                <w:noProof/>
              </w:rPr>
              <w:t xml:space="preserve"> </w:t>
            </w:r>
          </w:p>
          <w:p w14:paraId="0FE46457" w14:textId="77777777" w:rsidR="00A33FF5" w:rsidRDefault="00A33FF5" w:rsidP="00E43879">
            <w:pPr>
              <w:pStyle w:val="CRCoverPage"/>
              <w:spacing w:after="0"/>
              <w:ind w:left="100"/>
              <w:rPr>
                <w:noProof/>
              </w:rPr>
            </w:pPr>
          </w:p>
          <w:p w14:paraId="0057B335" w14:textId="5B92A4E0" w:rsidR="003E598D" w:rsidRPr="0033744D" w:rsidRDefault="00E43879" w:rsidP="00E43879">
            <w:pPr>
              <w:pStyle w:val="CRCoverPage"/>
              <w:spacing w:after="0"/>
              <w:ind w:left="100"/>
              <w:rPr>
                <w:i/>
                <w:iCs/>
                <w:noProof/>
              </w:rPr>
            </w:pPr>
            <w:r w:rsidRPr="0033744D">
              <w:rPr>
                <w:i/>
                <w:iCs/>
                <w:noProof/>
              </w:rPr>
              <w:t>“</w:t>
            </w:r>
            <w:r w:rsidR="003E598D" w:rsidRPr="0033744D">
              <w:rPr>
                <w:i/>
                <w:iCs/>
                <w:noProof/>
              </w:rPr>
              <w:t>The CNC obtains the 5GS bridge VLAN configuration from TSN AF as per IEEE 802.1Q[98] clause 12.10.1.1. The TSN AF and UPF/NW-TT are pre-configured with same 5GS bridge VLAN configuration.</w:t>
            </w:r>
            <w:r w:rsidR="0033744D" w:rsidRPr="0033744D">
              <w:rPr>
                <w:i/>
                <w:iCs/>
                <w:noProof/>
              </w:rPr>
              <w:t>”</w:t>
            </w:r>
          </w:p>
          <w:p w14:paraId="14B22336" w14:textId="4EC3490E" w:rsidR="003E598D" w:rsidRDefault="003E598D">
            <w:pPr>
              <w:pStyle w:val="CRCoverPage"/>
              <w:spacing w:after="0"/>
              <w:ind w:left="100"/>
              <w:rPr>
                <w:noProof/>
              </w:rPr>
            </w:pPr>
          </w:p>
          <w:p w14:paraId="7D5F2491" w14:textId="135F5BF1" w:rsidR="00F53532" w:rsidRDefault="00A5438C" w:rsidP="00B6748F">
            <w:pPr>
              <w:pStyle w:val="CRCoverPage"/>
              <w:spacing w:after="0"/>
              <w:ind w:left="100"/>
              <w:rPr>
                <w:noProof/>
              </w:rPr>
            </w:pPr>
            <w:r>
              <w:rPr>
                <w:noProof/>
              </w:rPr>
              <w:t xml:space="preserve">The description only mentions </w:t>
            </w:r>
            <w:r w:rsidR="0039525E">
              <w:rPr>
                <w:noProof/>
              </w:rPr>
              <w:t xml:space="preserve">TSN AF, </w:t>
            </w:r>
            <w:r>
              <w:rPr>
                <w:noProof/>
              </w:rPr>
              <w:t>UPF/NW-TT</w:t>
            </w:r>
            <w:r w:rsidR="00532613">
              <w:rPr>
                <w:noProof/>
              </w:rPr>
              <w:t xml:space="preserve">, it is not clear </w:t>
            </w:r>
            <w:r w:rsidR="00937929">
              <w:rPr>
                <w:noProof/>
              </w:rPr>
              <w:t>about</w:t>
            </w:r>
            <w:r w:rsidR="00881128">
              <w:rPr>
                <w:noProof/>
              </w:rPr>
              <w:t xml:space="preserve"> </w:t>
            </w:r>
            <w:r w:rsidR="00033DEF">
              <w:rPr>
                <w:noProof/>
              </w:rPr>
              <w:t xml:space="preserve">why UE/DS-TT </w:t>
            </w:r>
            <w:r w:rsidR="00881128">
              <w:rPr>
                <w:noProof/>
              </w:rPr>
              <w:t xml:space="preserve">doesn’t </w:t>
            </w:r>
            <w:r w:rsidR="00033DEF">
              <w:rPr>
                <w:noProof/>
              </w:rPr>
              <w:t xml:space="preserve">need </w:t>
            </w:r>
            <w:r w:rsidR="00A6246A">
              <w:rPr>
                <w:noProof/>
              </w:rPr>
              <w:t>to be</w:t>
            </w:r>
            <w:r w:rsidR="00A217C5">
              <w:rPr>
                <w:noProof/>
              </w:rPr>
              <w:t xml:space="preserve"> </w:t>
            </w:r>
            <w:r w:rsidR="00033DEF">
              <w:rPr>
                <w:noProof/>
              </w:rPr>
              <w:t>preconfiguration</w:t>
            </w:r>
            <w:r w:rsidR="00881128">
              <w:rPr>
                <w:noProof/>
              </w:rPr>
              <w:t xml:space="preserve">, and </w:t>
            </w:r>
            <w:r w:rsidR="00A217C5">
              <w:rPr>
                <w:noProof/>
              </w:rPr>
              <w:t xml:space="preserve">how </w:t>
            </w:r>
            <w:r w:rsidR="00532613">
              <w:rPr>
                <w:noProof/>
              </w:rPr>
              <w:t>UE/DS-TT</w:t>
            </w:r>
            <w:r w:rsidR="00A217C5">
              <w:rPr>
                <w:noProof/>
              </w:rPr>
              <w:t xml:space="preserve"> port</w:t>
            </w:r>
            <w:r w:rsidR="00790075">
              <w:rPr>
                <w:noProof/>
              </w:rPr>
              <w:t xml:space="preserve">s get VLAN </w:t>
            </w:r>
            <w:r w:rsidR="00A565D4">
              <w:rPr>
                <w:noProof/>
              </w:rPr>
              <w:t>information</w:t>
            </w:r>
            <w:r w:rsidR="00222F0B">
              <w:rPr>
                <w:noProof/>
              </w:rPr>
              <w:t xml:space="preserve">. </w:t>
            </w:r>
          </w:p>
          <w:p w14:paraId="4C394D66" w14:textId="7E2658F1" w:rsidR="007766DA" w:rsidRDefault="007766DA">
            <w:pPr>
              <w:pStyle w:val="CRCoverPage"/>
              <w:spacing w:after="0"/>
              <w:ind w:left="100"/>
              <w:rPr>
                <w:noProof/>
              </w:rPr>
            </w:pPr>
          </w:p>
        </w:tc>
      </w:tr>
      <w:tr w:rsidR="001E41F3" w14:paraId="0249BA78" w14:textId="77777777" w:rsidTr="00547111">
        <w:tc>
          <w:tcPr>
            <w:tcW w:w="2694" w:type="dxa"/>
            <w:gridSpan w:val="2"/>
            <w:tcBorders>
              <w:left w:val="single" w:sz="4" w:space="0" w:color="auto"/>
            </w:tcBorders>
          </w:tcPr>
          <w:p w14:paraId="3DB11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AD0947" w14:textId="77777777" w:rsidR="001E41F3" w:rsidRDefault="001E41F3">
            <w:pPr>
              <w:pStyle w:val="CRCoverPage"/>
              <w:spacing w:after="0"/>
              <w:rPr>
                <w:noProof/>
                <w:sz w:val="8"/>
                <w:szCs w:val="8"/>
              </w:rPr>
            </w:pPr>
          </w:p>
        </w:tc>
      </w:tr>
      <w:tr w:rsidR="001E41F3" w14:paraId="1DB489AB" w14:textId="77777777" w:rsidTr="00547111">
        <w:tc>
          <w:tcPr>
            <w:tcW w:w="2694" w:type="dxa"/>
            <w:gridSpan w:val="2"/>
            <w:tcBorders>
              <w:left w:val="single" w:sz="4" w:space="0" w:color="auto"/>
            </w:tcBorders>
          </w:tcPr>
          <w:p w14:paraId="618340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87EB60" w14:textId="48A9BE96" w:rsidR="00E8478D" w:rsidRDefault="0041427F">
            <w:pPr>
              <w:pStyle w:val="CRCoverPage"/>
              <w:spacing w:after="0"/>
              <w:ind w:left="100"/>
              <w:rPr>
                <w:noProof/>
              </w:rPr>
            </w:pPr>
            <w:r>
              <w:rPr>
                <w:noProof/>
              </w:rPr>
              <w:t>There</w:t>
            </w:r>
            <w:r w:rsidR="00AE41D5">
              <w:rPr>
                <w:noProof/>
              </w:rPr>
              <w:t xml:space="preserve"> is </w:t>
            </w:r>
            <w:r w:rsidR="00575A51" w:rsidRPr="00575A51">
              <w:rPr>
                <w:noProof/>
              </w:rPr>
              <w:t>a single Bridge VLAN Configuration managed object per Bridge</w:t>
            </w:r>
            <w:r w:rsidR="00E57333">
              <w:rPr>
                <w:noProof/>
              </w:rPr>
              <w:t xml:space="preserve"> according to IEEE 802.1Q</w:t>
            </w:r>
            <w:r>
              <w:rPr>
                <w:noProof/>
              </w:rPr>
              <w:t>.</w:t>
            </w:r>
            <w:r w:rsidR="00E57333">
              <w:rPr>
                <w:noProof/>
              </w:rPr>
              <w:t xml:space="preserve"> </w:t>
            </w:r>
          </w:p>
          <w:p w14:paraId="2DED597F" w14:textId="7EC6C1D1" w:rsidR="009B5268" w:rsidRDefault="009B5268">
            <w:pPr>
              <w:pStyle w:val="CRCoverPage"/>
              <w:spacing w:after="0"/>
              <w:ind w:left="100"/>
              <w:rPr>
                <w:noProof/>
              </w:rPr>
            </w:pPr>
          </w:p>
          <w:p w14:paraId="7577CA7A" w14:textId="151D5B04" w:rsidR="00A565D4" w:rsidRDefault="00F22537" w:rsidP="00F22537">
            <w:pPr>
              <w:pStyle w:val="CRCoverPage"/>
              <w:spacing w:after="0"/>
              <w:ind w:left="100"/>
              <w:rPr>
                <w:noProof/>
              </w:rPr>
            </w:pPr>
            <w:r>
              <w:rPr>
                <w:noProof/>
              </w:rPr>
              <w:t>In current release, because both AF and UPF/NW-TT are preconfigured with VLAN configuration, there is no need to use BMIC to exchange VLAN configuration information.  However the VLAN configuration is part of of bridge management information, therefore the preconfiguration in the UPF/NW-TT</w:t>
            </w:r>
            <w:r w:rsidR="00F758E1">
              <w:rPr>
                <w:noProof/>
              </w:rPr>
              <w:t xml:space="preserve"> as per bridge information</w:t>
            </w:r>
            <w:r>
              <w:rPr>
                <w:noProof/>
              </w:rPr>
              <w:t xml:space="preserve"> is good eough.  </w:t>
            </w:r>
          </w:p>
          <w:p w14:paraId="79CB3A87" w14:textId="77777777" w:rsidR="00A565D4" w:rsidRDefault="00A565D4" w:rsidP="00F22537">
            <w:pPr>
              <w:pStyle w:val="CRCoverPage"/>
              <w:spacing w:after="0"/>
              <w:ind w:left="100"/>
              <w:rPr>
                <w:noProof/>
              </w:rPr>
            </w:pPr>
          </w:p>
          <w:p w14:paraId="0352E1FE" w14:textId="74588014" w:rsidR="001E41F3" w:rsidRDefault="00BD170F" w:rsidP="00F758E1">
            <w:pPr>
              <w:pStyle w:val="CRCoverPage"/>
              <w:spacing w:after="0"/>
              <w:ind w:left="100"/>
              <w:rPr>
                <w:noProof/>
              </w:rPr>
            </w:pPr>
            <w:r>
              <w:rPr>
                <w:noProof/>
              </w:rPr>
              <w:t xml:space="preserve">The </w:t>
            </w:r>
            <w:r w:rsidR="00F22537">
              <w:rPr>
                <w:noProof/>
              </w:rPr>
              <w:t xml:space="preserve"> </w:t>
            </w:r>
            <w:r>
              <w:rPr>
                <w:noProof/>
              </w:rPr>
              <w:t>pre-</w:t>
            </w:r>
            <w:r w:rsidR="00F22537" w:rsidRPr="001A125A">
              <w:rPr>
                <w:noProof/>
              </w:rPr>
              <w:t xml:space="preserve">configure VLAN </w:t>
            </w:r>
            <w:r>
              <w:rPr>
                <w:noProof/>
              </w:rPr>
              <w:t>in UPF/NW-TT can be applied for both</w:t>
            </w:r>
            <w:r w:rsidR="00F22537" w:rsidRPr="001A125A">
              <w:rPr>
                <w:noProof/>
              </w:rPr>
              <w:t xml:space="preserve"> NW-TT ports and DS-TT ports.</w:t>
            </w:r>
          </w:p>
        </w:tc>
      </w:tr>
      <w:tr w:rsidR="001E41F3" w14:paraId="19757FC7" w14:textId="77777777" w:rsidTr="00547111">
        <w:tc>
          <w:tcPr>
            <w:tcW w:w="2694" w:type="dxa"/>
            <w:gridSpan w:val="2"/>
            <w:tcBorders>
              <w:left w:val="single" w:sz="4" w:space="0" w:color="auto"/>
            </w:tcBorders>
          </w:tcPr>
          <w:p w14:paraId="32122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6B39D" w14:textId="77777777" w:rsidR="001E41F3" w:rsidRDefault="001E41F3">
            <w:pPr>
              <w:pStyle w:val="CRCoverPage"/>
              <w:spacing w:after="0"/>
              <w:rPr>
                <w:noProof/>
                <w:sz w:val="8"/>
                <w:szCs w:val="8"/>
              </w:rPr>
            </w:pPr>
          </w:p>
        </w:tc>
      </w:tr>
      <w:tr w:rsidR="001E41F3" w14:paraId="24E40771" w14:textId="77777777" w:rsidTr="00547111">
        <w:tc>
          <w:tcPr>
            <w:tcW w:w="2694" w:type="dxa"/>
            <w:gridSpan w:val="2"/>
            <w:tcBorders>
              <w:left w:val="single" w:sz="4" w:space="0" w:color="auto"/>
              <w:bottom w:val="single" w:sz="4" w:space="0" w:color="auto"/>
            </w:tcBorders>
          </w:tcPr>
          <w:p w14:paraId="4BB3C4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72E9D" w14:textId="0BBCC0C5" w:rsidR="001E41F3" w:rsidRDefault="00193CB9">
            <w:pPr>
              <w:pStyle w:val="CRCoverPage"/>
              <w:spacing w:after="0"/>
              <w:ind w:left="100"/>
              <w:rPr>
                <w:noProof/>
              </w:rPr>
            </w:pPr>
            <w:r>
              <w:rPr>
                <w:noProof/>
              </w:rPr>
              <w:t>VLAN configuration is incomplete</w:t>
            </w:r>
          </w:p>
        </w:tc>
      </w:tr>
      <w:tr w:rsidR="001E41F3" w14:paraId="73B82434" w14:textId="77777777" w:rsidTr="00547111">
        <w:tc>
          <w:tcPr>
            <w:tcW w:w="2694" w:type="dxa"/>
            <w:gridSpan w:val="2"/>
          </w:tcPr>
          <w:p w14:paraId="5AFE3BB0" w14:textId="77777777" w:rsidR="001E41F3" w:rsidRDefault="001E41F3">
            <w:pPr>
              <w:pStyle w:val="CRCoverPage"/>
              <w:spacing w:after="0"/>
              <w:rPr>
                <w:b/>
                <w:i/>
                <w:noProof/>
                <w:sz w:val="8"/>
                <w:szCs w:val="8"/>
              </w:rPr>
            </w:pPr>
          </w:p>
        </w:tc>
        <w:tc>
          <w:tcPr>
            <w:tcW w:w="6946" w:type="dxa"/>
            <w:gridSpan w:val="9"/>
          </w:tcPr>
          <w:p w14:paraId="6644AD45" w14:textId="77777777" w:rsidR="001E41F3" w:rsidRDefault="001E41F3">
            <w:pPr>
              <w:pStyle w:val="CRCoverPage"/>
              <w:spacing w:after="0"/>
              <w:rPr>
                <w:noProof/>
                <w:sz w:val="8"/>
                <w:szCs w:val="8"/>
              </w:rPr>
            </w:pPr>
          </w:p>
        </w:tc>
      </w:tr>
      <w:tr w:rsidR="001E41F3" w14:paraId="705F843F" w14:textId="77777777" w:rsidTr="00547111">
        <w:tc>
          <w:tcPr>
            <w:tcW w:w="2694" w:type="dxa"/>
            <w:gridSpan w:val="2"/>
            <w:tcBorders>
              <w:top w:val="single" w:sz="4" w:space="0" w:color="auto"/>
              <w:left w:val="single" w:sz="4" w:space="0" w:color="auto"/>
            </w:tcBorders>
          </w:tcPr>
          <w:p w14:paraId="7A51CD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7CBBB" w14:textId="2170885E" w:rsidR="001E41F3" w:rsidRDefault="00907187" w:rsidP="00907187">
            <w:pPr>
              <w:pStyle w:val="CRCoverPage"/>
              <w:spacing w:after="0"/>
              <w:ind w:left="100"/>
              <w:rPr>
                <w:noProof/>
              </w:rPr>
            </w:pPr>
            <w:r>
              <w:rPr>
                <w:noProof/>
              </w:rPr>
              <w:t>5.</w:t>
            </w:r>
            <w:r w:rsidR="00175089">
              <w:rPr>
                <w:noProof/>
              </w:rPr>
              <w:t>2</w:t>
            </w:r>
            <w:r>
              <w:rPr>
                <w:noProof/>
              </w:rPr>
              <w:t>8.</w:t>
            </w:r>
            <w:r w:rsidR="00175089">
              <w:rPr>
                <w:noProof/>
              </w:rPr>
              <w:t>3</w:t>
            </w:r>
            <w:r>
              <w:rPr>
                <w:noProof/>
              </w:rPr>
              <w:t>.</w:t>
            </w:r>
            <w:r w:rsidR="004E799E">
              <w:rPr>
                <w:noProof/>
              </w:rPr>
              <w:t>3</w:t>
            </w:r>
          </w:p>
        </w:tc>
      </w:tr>
      <w:tr w:rsidR="001E41F3" w14:paraId="51C11DB0" w14:textId="77777777" w:rsidTr="00547111">
        <w:tc>
          <w:tcPr>
            <w:tcW w:w="2694" w:type="dxa"/>
            <w:gridSpan w:val="2"/>
            <w:tcBorders>
              <w:left w:val="single" w:sz="4" w:space="0" w:color="auto"/>
            </w:tcBorders>
          </w:tcPr>
          <w:p w14:paraId="1B615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BF709" w14:textId="77777777" w:rsidR="001E41F3" w:rsidRDefault="001E41F3">
            <w:pPr>
              <w:pStyle w:val="CRCoverPage"/>
              <w:spacing w:after="0"/>
              <w:rPr>
                <w:noProof/>
                <w:sz w:val="8"/>
                <w:szCs w:val="8"/>
              </w:rPr>
            </w:pPr>
          </w:p>
        </w:tc>
      </w:tr>
      <w:tr w:rsidR="001E41F3" w14:paraId="518AD147" w14:textId="77777777" w:rsidTr="00547111">
        <w:tc>
          <w:tcPr>
            <w:tcW w:w="2694" w:type="dxa"/>
            <w:gridSpan w:val="2"/>
            <w:tcBorders>
              <w:left w:val="single" w:sz="4" w:space="0" w:color="auto"/>
            </w:tcBorders>
          </w:tcPr>
          <w:p w14:paraId="789CC7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C95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86D6" w14:textId="77777777" w:rsidR="001E41F3" w:rsidRDefault="001E41F3">
            <w:pPr>
              <w:pStyle w:val="CRCoverPage"/>
              <w:spacing w:after="0"/>
              <w:jc w:val="center"/>
              <w:rPr>
                <w:b/>
                <w:caps/>
                <w:noProof/>
              </w:rPr>
            </w:pPr>
            <w:r>
              <w:rPr>
                <w:b/>
                <w:caps/>
                <w:noProof/>
              </w:rPr>
              <w:t>N</w:t>
            </w:r>
          </w:p>
        </w:tc>
        <w:tc>
          <w:tcPr>
            <w:tcW w:w="2977" w:type="dxa"/>
            <w:gridSpan w:val="4"/>
          </w:tcPr>
          <w:p w14:paraId="67B88F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36D09" w14:textId="77777777" w:rsidR="001E41F3" w:rsidRDefault="001E41F3">
            <w:pPr>
              <w:pStyle w:val="CRCoverPage"/>
              <w:spacing w:after="0"/>
              <w:ind w:left="99"/>
              <w:rPr>
                <w:noProof/>
              </w:rPr>
            </w:pPr>
          </w:p>
        </w:tc>
      </w:tr>
      <w:tr w:rsidR="001E41F3" w14:paraId="6F5B81A3" w14:textId="77777777" w:rsidTr="00547111">
        <w:tc>
          <w:tcPr>
            <w:tcW w:w="2694" w:type="dxa"/>
            <w:gridSpan w:val="2"/>
            <w:tcBorders>
              <w:left w:val="single" w:sz="4" w:space="0" w:color="auto"/>
            </w:tcBorders>
          </w:tcPr>
          <w:p w14:paraId="558B76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E05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EB623" w14:textId="74670AEE" w:rsidR="001E41F3" w:rsidRDefault="0008376A">
            <w:pPr>
              <w:pStyle w:val="CRCoverPage"/>
              <w:spacing w:after="0"/>
              <w:jc w:val="center"/>
              <w:rPr>
                <w:b/>
                <w:caps/>
                <w:noProof/>
              </w:rPr>
            </w:pPr>
            <w:r>
              <w:rPr>
                <w:b/>
                <w:caps/>
                <w:noProof/>
              </w:rPr>
              <w:t>X</w:t>
            </w:r>
          </w:p>
        </w:tc>
        <w:tc>
          <w:tcPr>
            <w:tcW w:w="2977" w:type="dxa"/>
            <w:gridSpan w:val="4"/>
          </w:tcPr>
          <w:p w14:paraId="059E42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78379" w14:textId="77777777" w:rsidR="001E41F3" w:rsidRDefault="00145D43">
            <w:pPr>
              <w:pStyle w:val="CRCoverPage"/>
              <w:spacing w:after="0"/>
              <w:ind w:left="99"/>
              <w:rPr>
                <w:noProof/>
              </w:rPr>
            </w:pPr>
            <w:r>
              <w:rPr>
                <w:noProof/>
              </w:rPr>
              <w:t xml:space="preserve">TS/TR ... CR ... </w:t>
            </w:r>
          </w:p>
        </w:tc>
      </w:tr>
      <w:tr w:rsidR="001E41F3" w14:paraId="3417122B" w14:textId="77777777" w:rsidTr="00547111">
        <w:tc>
          <w:tcPr>
            <w:tcW w:w="2694" w:type="dxa"/>
            <w:gridSpan w:val="2"/>
            <w:tcBorders>
              <w:left w:val="single" w:sz="4" w:space="0" w:color="auto"/>
            </w:tcBorders>
          </w:tcPr>
          <w:p w14:paraId="24892B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52B2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99B06" w14:textId="277C34BF" w:rsidR="001E41F3" w:rsidRDefault="0008376A">
            <w:pPr>
              <w:pStyle w:val="CRCoverPage"/>
              <w:spacing w:after="0"/>
              <w:jc w:val="center"/>
              <w:rPr>
                <w:b/>
                <w:caps/>
                <w:noProof/>
              </w:rPr>
            </w:pPr>
            <w:r>
              <w:rPr>
                <w:b/>
                <w:caps/>
                <w:noProof/>
              </w:rPr>
              <w:t>X</w:t>
            </w:r>
          </w:p>
        </w:tc>
        <w:tc>
          <w:tcPr>
            <w:tcW w:w="2977" w:type="dxa"/>
            <w:gridSpan w:val="4"/>
          </w:tcPr>
          <w:p w14:paraId="420CF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6B227F" w14:textId="77777777" w:rsidR="001E41F3" w:rsidRDefault="00145D43">
            <w:pPr>
              <w:pStyle w:val="CRCoverPage"/>
              <w:spacing w:after="0"/>
              <w:ind w:left="99"/>
              <w:rPr>
                <w:noProof/>
              </w:rPr>
            </w:pPr>
            <w:r>
              <w:rPr>
                <w:noProof/>
              </w:rPr>
              <w:t xml:space="preserve">TS/TR ... CR ... </w:t>
            </w:r>
          </w:p>
        </w:tc>
      </w:tr>
      <w:tr w:rsidR="001E41F3" w14:paraId="3FCC3D7E" w14:textId="77777777" w:rsidTr="00547111">
        <w:tc>
          <w:tcPr>
            <w:tcW w:w="2694" w:type="dxa"/>
            <w:gridSpan w:val="2"/>
            <w:tcBorders>
              <w:left w:val="single" w:sz="4" w:space="0" w:color="auto"/>
            </w:tcBorders>
          </w:tcPr>
          <w:p w14:paraId="7420BFA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6567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3E669" w14:textId="2BDC0604" w:rsidR="001E41F3" w:rsidRDefault="0008376A">
            <w:pPr>
              <w:pStyle w:val="CRCoverPage"/>
              <w:spacing w:after="0"/>
              <w:jc w:val="center"/>
              <w:rPr>
                <w:b/>
                <w:caps/>
                <w:noProof/>
              </w:rPr>
            </w:pPr>
            <w:r>
              <w:rPr>
                <w:b/>
                <w:caps/>
                <w:noProof/>
              </w:rPr>
              <w:t>X</w:t>
            </w:r>
          </w:p>
        </w:tc>
        <w:tc>
          <w:tcPr>
            <w:tcW w:w="2977" w:type="dxa"/>
            <w:gridSpan w:val="4"/>
          </w:tcPr>
          <w:p w14:paraId="7A1B4B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6A7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DC1B91" w14:textId="77777777" w:rsidTr="008863B9">
        <w:tc>
          <w:tcPr>
            <w:tcW w:w="2694" w:type="dxa"/>
            <w:gridSpan w:val="2"/>
            <w:tcBorders>
              <w:left w:val="single" w:sz="4" w:space="0" w:color="auto"/>
            </w:tcBorders>
          </w:tcPr>
          <w:p w14:paraId="195FDED8" w14:textId="77777777" w:rsidR="001E41F3" w:rsidRDefault="001E41F3">
            <w:pPr>
              <w:pStyle w:val="CRCoverPage"/>
              <w:spacing w:after="0"/>
              <w:rPr>
                <w:b/>
                <w:i/>
                <w:noProof/>
              </w:rPr>
            </w:pPr>
          </w:p>
        </w:tc>
        <w:tc>
          <w:tcPr>
            <w:tcW w:w="6946" w:type="dxa"/>
            <w:gridSpan w:val="9"/>
            <w:tcBorders>
              <w:right w:val="single" w:sz="4" w:space="0" w:color="auto"/>
            </w:tcBorders>
          </w:tcPr>
          <w:p w14:paraId="0DF4D6AB" w14:textId="77777777" w:rsidR="001E41F3" w:rsidRDefault="001E41F3">
            <w:pPr>
              <w:pStyle w:val="CRCoverPage"/>
              <w:spacing w:after="0"/>
              <w:rPr>
                <w:noProof/>
              </w:rPr>
            </w:pPr>
          </w:p>
        </w:tc>
      </w:tr>
      <w:tr w:rsidR="001E41F3" w14:paraId="3FF9C68F" w14:textId="77777777" w:rsidTr="008863B9">
        <w:tc>
          <w:tcPr>
            <w:tcW w:w="2694" w:type="dxa"/>
            <w:gridSpan w:val="2"/>
            <w:tcBorders>
              <w:left w:val="single" w:sz="4" w:space="0" w:color="auto"/>
              <w:bottom w:val="single" w:sz="4" w:space="0" w:color="auto"/>
            </w:tcBorders>
          </w:tcPr>
          <w:p w14:paraId="0B1A3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5677" w14:textId="77777777" w:rsidR="001E41F3" w:rsidRDefault="001E41F3">
            <w:pPr>
              <w:pStyle w:val="CRCoverPage"/>
              <w:spacing w:after="0"/>
              <w:ind w:left="100"/>
              <w:rPr>
                <w:noProof/>
              </w:rPr>
            </w:pPr>
          </w:p>
        </w:tc>
      </w:tr>
      <w:tr w:rsidR="008863B9" w:rsidRPr="008863B9" w14:paraId="75E1E4CD" w14:textId="77777777" w:rsidTr="008863B9">
        <w:tc>
          <w:tcPr>
            <w:tcW w:w="2694" w:type="dxa"/>
            <w:gridSpan w:val="2"/>
            <w:tcBorders>
              <w:top w:val="single" w:sz="4" w:space="0" w:color="auto"/>
              <w:bottom w:val="single" w:sz="4" w:space="0" w:color="auto"/>
            </w:tcBorders>
          </w:tcPr>
          <w:p w14:paraId="6C431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35E34" w14:textId="77777777" w:rsidR="008863B9" w:rsidRPr="008863B9" w:rsidRDefault="008863B9">
            <w:pPr>
              <w:pStyle w:val="CRCoverPage"/>
              <w:spacing w:after="0"/>
              <w:ind w:left="100"/>
              <w:rPr>
                <w:noProof/>
                <w:sz w:val="8"/>
                <w:szCs w:val="8"/>
              </w:rPr>
            </w:pPr>
          </w:p>
        </w:tc>
      </w:tr>
      <w:tr w:rsidR="008863B9" w14:paraId="61DC0FA1" w14:textId="77777777" w:rsidTr="008863B9">
        <w:tc>
          <w:tcPr>
            <w:tcW w:w="2694" w:type="dxa"/>
            <w:gridSpan w:val="2"/>
            <w:tcBorders>
              <w:top w:val="single" w:sz="4" w:space="0" w:color="auto"/>
              <w:left w:val="single" w:sz="4" w:space="0" w:color="auto"/>
              <w:bottom w:val="single" w:sz="4" w:space="0" w:color="auto"/>
            </w:tcBorders>
          </w:tcPr>
          <w:p w14:paraId="76138C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5BACC" w14:textId="77777777" w:rsidR="008863B9" w:rsidRDefault="008863B9">
            <w:pPr>
              <w:pStyle w:val="CRCoverPage"/>
              <w:spacing w:after="0"/>
              <w:ind w:left="100"/>
              <w:rPr>
                <w:noProof/>
              </w:rPr>
            </w:pPr>
          </w:p>
        </w:tc>
      </w:tr>
    </w:tbl>
    <w:p w14:paraId="5250866D" w14:textId="77777777" w:rsidR="001E41F3" w:rsidRDefault="001E41F3">
      <w:pPr>
        <w:pStyle w:val="CRCoverPage"/>
        <w:spacing w:after="0"/>
        <w:rPr>
          <w:noProof/>
          <w:sz w:val="8"/>
          <w:szCs w:val="8"/>
        </w:rPr>
      </w:pPr>
    </w:p>
    <w:p w14:paraId="2441F2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3F2997" w14:textId="77777777" w:rsidR="00D36DCD" w:rsidRDefault="00D36DCD" w:rsidP="00D36DCD">
      <w:pPr>
        <w:rPr>
          <w:noProof/>
        </w:rPr>
      </w:pPr>
    </w:p>
    <w:p w14:paraId="132B8C21" w14:textId="77777777" w:rsidR="00D36DCD" w:rsidRPr="00FD6EBB" w:rsidRDefault="00D36DCD" w:rsidP="00D36DC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bookmarkEnd w:id="3"/>
    <w:p w14:paraId="678383E7" w14:textId="2D5C5680" w:rsidR="00BD2F2D" w:rsidRPr="00741481" w:rsidRDefault="00BD2F2D" w:rsidP="00BD2F2D">
      <w:pPr>
        <w:pStyle w:val="Heading4"/>
      </w:pPr>
      <w:r w:rsidRPr="00741481">
        <w:t>5.28.3.</w:t>
      </w:r>
      <w:r w:rsidR="00801295">
        <w:t>3</w:t>
      </w:r>
      <w:r w:rsidRPr="00741481">
        <w:tab/>
        <w:t>VLAN Configuration Information</w:t>
      </w:r>
    </w:p>
    <w:p w14:paraId="3B681174" w14:textId="2099F2E0" w:rsidR="00BD2F2D" w:rsidRPr="00BD170F" w:rsidRDefault="13D14E7F" w:rsidP="00BD2F2D">
      <w:pPr>
        <w:rPr>
          <w:ins w:id="4" w:author="Nokia" w:date="2020-04-25T07:58:00Z"/>
          <w:strike/>
        </w:rPr>
      </w:pPr>
      <w:r>
        <w:t>The CNC obtains the 5GS bridge VLAN configuration from TSN AF as per IEEE 802.1Q[98] clause 12.10.1.1. The TSN AF and UPF/NW-TT are pre-configured with same 5GS bridge VLAN configuration.</w:t>
      </w:r>
      <w:r w:rsidR="632BBA5C">
        <w:t xml:space="preserve"> </w:t>
      </w:r>
      <w:ins w:id="5" w:author="Ericsson" w:date="2020-07-06T12:36:00Z">
        <w:r w:rsidR="00BD170F" w:rsidRPr="00BD170F">
          <w:t>VLAN pre-configuration in the UPF can be applied for both network and device side ports</w:t>
        </w:r>
        <w:r w:rsidR="00BD170F">
          <w:t xml:space="preserve">. </w:t>
        </w:r>
      </w:ins>
      <w:ins w:id="6" w:author="Ericsson" w:date="2020-07-06T12:37:00Z">
        <w:r w:rsidR="00BD170F">
          <w:t xml:space="preserve"> </w:t>
        </w:r>
      </w:ins>
    </w:p>
    <w:p w14:paraId="2272757F" w14:textId="77777777" w:rsidR="00BD2F2D" w:rsidRPr="006B7A66" w:rsidRDefault="00BD2F2D" w:rsidP="00BD2F2D">
      <w:pPr>
        <w:keepLines/>
        <w:ind w:left="1135" w:hanging="851"/>
        <w:rPr>
          <w:lang w:eastAsia="x-none"/>
        </w:rPr>
      </w:pPr>
      <w:r w:rsidRPr="00741481">
        <w:t>NOTE:</w:t>
      </w:r>
      <w:r w:rsidRPr="00741481">
        <w:tab/>
        <w:t>In this release, the VLAN Configuration Information are pre-configured at the TSN AF and the NW-TT and is not exchanged between the TSN AF and the UPF/NW-TT.</w:t>
      </w:r>
    </w:p>
    <w:p w14:paraId="6B3532FD" w14:textId="77777777" w:rsidR="00907187" w:rsidRDefault="00907187" w:rsidP="00907187">
      <w:pPr>
        <w:rPr>
          <w:lang w:eastAsia="x-none"/>
        </w:rPr>
      </w:pPr>
    </w:p>
    <w:p w14:paraId="4FED24D3" w14:textId="2B0A5D16" w:rsidR="00302686" w:rsidRPr="00FD6EBB" w:rsidRDefault="00302686" w:rsidP="00302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10F430E5" w14:textId="77777777" w:rsidR="001E41F3" w:rsidRDefault="001E41F3" w:rsidP="00302686">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A6FB510" w16cex:dateUtc="2020-07-03T15:05:37.81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F4EE5" w14:textId="77777777" w:rsidR="00423A77" w:rsidRDefault="00423A77">
      <w:r>
        <w:separator/>
      </w:r>
    </w:p>
  </w:endnote>
  <w:endnote w:type="continuationSeparator" w:id="0">
    <w:p w14:paraId="699CDB93" w14:textId="77777777" w:rsidR="00423A77" w:rsidRDefault="00423A77">
      <w:r>
        <w:continuationSeparator/>
      </w:r>
    </w:p>
  </w:endnote>
  <w:endnote w:type="continuationNotice" w:id="1">
    <w:p w14:paraId="46CD405B" w14:textId="77777777" w:rsidR="00423A77" w:rsidRDefault="00423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2F8C8" w14:textId="77777777" w:rsidR="00423A77" w:rsidRDefault="00423A77">
      <w:r>
        <w:separator/>
      </w:r>
    </w:p>
  </w:footnote>
  <w:footnote w:type="continuationSeparator" w:id="0">
    <w:p w14:paraId="0683F7B1" w14:textId="77777777" w:rsidR="00423A77" w:rsidRDefault="00423A77">
      <w:r>
        <w:continuationSeparator/>
      </w:r>
    </w:p>
  </w:footnote>
  <w:footnote w:type="continuationNotice" w:id="1">
    <w:p w14:paraId="1D42FA34" w14:textId="77777777" w:rsidR="00423A77" w:rsidRDefault="00423A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F9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69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3338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53C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1A6475"/>
    <w:multiLevelType w:val="hybridMultilevel"/>
    <w:tmpl w:val="64C0A93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C6"/>
    <w:rsid w:val="00007C35"/>
    <w:rsid w:val="00022E4A"/>
    <w:rsid w:val="00033175"/>
    <w:rsid w:val="00033DEF"/>
    <w:rsid w:val="0004549D"/>
    <w:rsid w:val="000653CC"/>
    <w:rsid w:val="0008376A"/>
    <w:rsid w:val="00090403"/>
    <w:rsid w:val="000A4153"/>
    <w:rsid w:val="000A6394"/>
    <w:rsid w:val="000B659A"/>
    <w:rsid w:val="000B7FED"/>
    <w:rsid w:val="000C038A"/>
    <w:rsid w:val="000C6598"/>
    <w:rsid w:val="000C7950"/>
    <w:rsid w:val="000D087F"/>
    <w:rsid w:val="000E7C21"/>
    <w:rsid w:val="00145D43"/>
    <w:rsid w:val="00175089"/>
    <w:rsid w:val="00192C46"/>
    <w:rsid w:val="00193CB9"/>
    <w:rsid w:val="001A08B3"/>
    <w:rsid w:val="001A125A"/>
    <w:rsid w:val="001A3B63"/>
    <w:rsid w:val="001A7B60"/>
    <w:rsid w:val="001B52F0"/>
    <w:rsid w:val="001B7A65"/>
    <w:rsid w:val="001D5523"/>
    <w:rsid w:val="001E41F3"/>
    <w:rsid w:val="002027B6"/>
    <w:rsid w:val="00204580"/>
    <w:rsid w:val="002218B1"/>
    <w:rsid w:val="00222F0B"/>
    <w:rsid w:val="0026004D"/>
    <w:rsid w:val="002640DD"/>
    <w:rsid w:val="00275D12"/>
    <w:rsid w:val="002763A4"/>
    <w:rsid w:val="00284FEB"/>
    <w:rsid w:val="002860C4"/>
    <w:rsid w:val="002B2649"/>
    <w:rsid w:val="002B5741"/>
    <w:rsid w:val="002C4B8C"/>
    <w:rsid w:val="00302686"/>
    <w:rsid w:val="00305409"/>
    <w:rsid w:val="0033744D"/>
    <w:rsid w:val="00343C13"/>
    <w:rsid w:val="00352194"/>
    <w:rsid w:val="003609EF"/>
    <w:rsid w:val="0036231A"/>
    <w:rsid w:val="00374DD4"/>
    <w:rsid w:val="0037793C"/>
    <w:rsid w:val="003877AA"/>
    <w:rsid w:val="0039525E"/>
    <w:rsid w:val="003B7C85"/>
    <w:rsid w:val="003C0339"/>
    <w:rsid w:val="003E1A36"/>
    <w:rsid w:val="003E598D"/>
    <w:rsid w:val="003F15A8"/>
    <w:rsid w:val="00410371"/>
    <w:rsid w:val="00412B08"/>
    <w:rsid w:val="0041427F"/>
    <w:rsid w:val="00417B16"/>
    <w:rsid w:val="00423A77"/>
    <w:rsid w:val="004242F1"/>
    <w:rsid w:val="00432BF8"/>
    <w:rsid w:val="00440FAB"/>
    <w:rsid w:val="0045661E"/>
    <w:rsid w:val="00476A91"/>
    <w:rsid w:val="00484AAB"/>
    <w:rsid w:val="00496D8B"/>
    <w:rsid w:val="004B75B7"/>
    <w:rsid w:val="004D2A27"/>
    <w:rsid w:val="004E799E"/>
    <w:rsid w:val="0051580D"/>
    <w:rsid w:val="00532613"/>
    <w:rsid w:val="00547111"/>
    <w:rsid w:val="00575A51"/>
    <w:rsid w:val="00592D74"/>
    <w:rsid w:val="005A68A7"/>
    <w:rsid w:val="005C5393"/>
    <w:rsid w:val="005E2C44"/>
    <w:rsid w:val="005F59FE"/>
    <w:rsid w:val="00621188"/>
    <w:rsid w:val="006257ED"/>
    <w:rsid w:val="00695808"/>
    <w:rsid w:val="006B46FB"/>
    <w:rsid w:val="006E21FB"/>
    <w:rsid w:val="006F2757"/>
    <w:rsid w:val="0074573F"/>
    <w:rsid w:val="007766DA"/>
    <w:rsid w:val="00790075"/>
    <w:rsid w:val="00792342"/>
    <w:rsid w:val="007977A8"/>
    <w:rsid w:val="007B08C9"/>
    <w:rsid w:val="007B512A"/>
    <w:rsid w:val="007C2097"/>
    <w:rsid w:val="007D0806"/>
    <w:rsid w:val="007D4FAF"/>
    <w:rsid w:val="007D6A07"/>
    <w:rsid w:val="007F7259"/>
    <w:rsid w:val="00801295"/>
    <w:rsid w:val="008040A8"/>
    <w:rsid w:val="00804AB0"/>
    <w:rsid w:val="008167F2"/>
    <w:rsid w:val="008279FA"/>
    <w:rsid w:val="0086252A"/>
    <w:rsid w:val="008626E7"/>
    <w:rsid w:val="00870EE7"/>
    <w:rsid w:val="00881128"/>
    <w:rsid w:val="00882245"/>
    <w:rsid w:val="008863B9"/>
    <w:rsid w:val="008A45A6"/>
    <w:rsid w:val="008A731F"/>
    <w:rsid w:val="008F5EB8"/>
    <w:rsid w:val="008F686C"/>
    <w:rsid w:val="008F6D80"/>
    <w:rsid w:val="00904D37"/>
    <w:rsid w:val="00907187"/>
    <w:rsid w:val="00907A4B"/>
    <w:rsid w:val="009148DE"/>
    <w:rsid w:val="00937929"/>
    <w:rsid w:val="00941E30"/>
    <w:rsid w:val="00961900"/>
    <w:rsid w:val="009777D9"/>
    <w:rsid w:val="00985BFE"/>
    <w:rsid w:val="00991B88"/>
    <w:rsid w:val="00992181"/>
    <w:rsid w:val="009A432D"/>
    <w:rsid w:val="009A5753"/>
    <w:rsid w:val="009A579D"/>
    <w:rsid w:val="009B381F"/>
    <w:rsid w:val="009B5268"/>
    <w:rsid w:val="009E3297"/>
    <w:rsid w:val="009F124E"/>
    <w:rsid w:val="009F734F"/>
    <w:rsid w:val="00A217C5"/>
    <w:rsid w:val="00A246B6"/>
    <w:rsid w:val="00A33890"/>
    <w:rsid w:val="00A33FF5"/>
    <w:rsid w:val="00A448E8"/>
    <w:rsid w:val="00A46377"/>
    <w:rsid w:val="00A47E70"/>
    <w:rsid w:val="00A50CF0"/>
    <w:rsid w:val="00A527C4"/>
    <w:rsid w:val="00A5438C"/>
    <w:rsid w:val="00A55A6C"/>
    <w:rsid w:val="00A565D4"/>
    <w:rsid w:val="00A6246A"/>
    <w:rsid w:val="00A7671C"/>
    <w:rsid w:val="00AA2CBC"/>
    <w:rsid w:val="00AB693C"/>
    <w:rsid w:val="00AC5820"/>
    <w:rsid w:val="00AD1CD8"/>
    <w:rsid w:val="00AE41D5"/>
    <w:rsid w:val="00AF3835"/>
    <w:rsid w:val="00B22694"/>
    <w:rsid w:val="00B23FB1"/>
    <w:rsid w:val="00B258BB"/>
    <w:rsid w:val="00B50A65"/>
    <w:rsid w:val="00B6748F"/>
    <w:rsid w:val="00B67B97"/>
    <w:rsid w:val="00B75472"/>
    <w:rsid w:val="00B7706B"/>
    <w:rsid w:val="00B968C8"/>
    <w:rsid w:val="00BA3EC5"/>
    <w:rsid w:val="00BA51D9"/>
    <w:rsid w:val="00BB5DFC"/>
    <w:rsid w:val="00BC2A93"/>
    <w:rsid w:val="00BC7616"/>
    <w:rsid w:val="00BD170F"/>
    <w:rsid w:val="00BD279D"/>
    <w:rsid w:val="00BD2F2D"/>
    <w:rsid w:val="00BD6BB8"/>
    <w:rsid w:val="00C16A48"/>
    <w:rsid w:val="00C303D7"/>
    <w:rsid w:val="00C62C0C"/>
    <w:rsid w:val="00C66BA2"/>
    <w:rsid w:val="00C9421B"/>
    <w:rsid w:val="00C95985"/>
    <w:rsid w:val="00CC5026"/>
    <w:rsid w:val="00CC68D0"/>
    <w:rsid w:val="00CD2254"/>
    <w:rsid w:val="00CD61E5"/>
    <w:rsid w:val="00CF14C9"/>
    <w:rsid w:val="00D03F9A"/>
    <w:rsid w:val="00D06D51"/>
    <w:rsid w:val="00D24991"/>
    <w:rsid w:val="00D36DCD"/>
    <w:rsid w:val="00D440BA"/>
    <w:rsid w:val="00D50255"/>
    <w:rsid w:val="00D53351"/>
    <w:rsid w:val="00D66520"/>
    <w:rsid w:val="00D824A7"/>
    <w:rsid w:val="00D827BC"/>
    <w:rsid w:val="00DA1D58"/>
    <w:rsid w:val="00DE34CF"/>
    <w:rsid w:val="00E13F3D"/>
    <w:rsid w:val="00E34898"/>
    <w:rsid w:val="00E43879"/>
    <w:rsid w:val="00E57333"/>
    <w:rsid w:val="00E62F42"/>
    <w:rsid w:val="00E8478D"/>
    <w:rsid w:val="00EA01A2"/>
    <w:rsid w:val="00EB09B7"/>
    <w:rsid w:val="00EE42DD"/>
    <w:rsid w:val="00EE7D7C"/>
    <w:rsid w:val="00F1380F"/>
    <w:rsid w:val="00F175E3"/>
    <w:rsid w:val="00F22050"/>
    <w:rsid w:val="00F22537"/>
    <w:rsid w:val="00F25D98"/>
    <w:rsid w:val="00F300FB"/>
    <w:rsid w:val="00F35204"/>
    <w:rsid w:val="00F53532"/>
    <w:rsid w:val="00F62DA3"/>
    <w:rsid w:val="00F64836"/>
    <w:rsid w:val="00F758E1"/>
    <w:rsid w:val="00F81DC1"/>
    <w:rsid w:val="00F86C3A"/>
    <w:rsid w:val="00FB6386"/>
    <w:rsid w:val="00FF0585"/>
    <w:rsid w:val="015C1675"/>
    <w:rsid w:val="0865C37E"/>
    <w:rsid w:val="13D14E7F"/>
    <w:rsid w:val="36610DFF"/>
    <w:rsid w:val="44439076"/>
    <w:rsid w:val="632BBA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84A26"/>
  <w15:docId w15:val="{ECE4F8CD-D1DC-4C44-A31D-D48385DBE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07187"/>
    <w:rPr>
      <w:rFonts w:ascii="Arial" w:hAnsi="Arial"/>
      <w:sz w:val="18"/>
      <w:lang w:val="en-GB" w:eastAsia="en-US"/>
    </w:rPr>
  </w:style>
  <w:style w:type="character" w:customStyle="1" w:styleId="TAHCar">
    <w:name w:val="TAH Car"/>
    <w:link w:val="TAH"/>
    <w:rsid w:val="00907187"/>
    <w:rPr>
      <w:rFonts w:ascii="Arial" w:hAnsi="Arial"/>
      <w:b/>
      <w:sz w:val="18"/>
      <w:lang w:val="en-GB" w:eastAsia="en-US"/>
    </w:rPr>
  </w:style>
  <w:style w:type="character" w:customStyle="1" w:styleId="THChar">
    <w:name w:val="TH Char"/>
    <w:link w:val="TH"/>
    <w:rsid w:val="0090718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ea29aeb401084098"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54E58-87E9-4417-BAE6-09FBFFDF6C23}">
  <ds:schemaRefs>
    <ds:schemaRef ds:uri="http://schemas.microsoft.com/sharepoint/v3/contenttype/forms"/>
  </ds:schemaRefs>
</ds:datastoreItem>
</file>

<file path=customXml/itemProps2.xml><?xml version="1.0" encoding="utf-8"?>
<ds:datastoreItem xmlns:ds="http://schemas.openxmlformats.org/officeDocument/2006/customXml" ds:itemID="{DB603C66-C223-421D-AADD-96EB1BF80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0F304-86E1-4B05-827C-94657213B6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C58752-D7CD-4E04-BD65-AF8D2D2FE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440</Words>
  <Characters>2509</Characters>
  <Application>Microsoft Office Word</Application>
  <DocSecurity>0</DocSecurity>
  <Lines>20</Lines>
  <Paragraphs>5</Paragraphs>
  <ScaleCrop>false</ScaleCrop>
  <Company>3GPP Support Team</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124</cp:revision>
  <cp:lastPrinted>1900-01-01T08:00:00Z</cp:lastPrinted>
  <dcterms:created xsi:type="dcterms:W3CDTF">2020-07-01T16:37:00Z</dcterms:created>
  <dcterms:modified xsi:type="dcterms:W3CDTF">2020-08-13T15:57:00Z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